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4EC" w:rsidRDefault="00CF34EC" w:rsidP="00CF34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sidR="00CB380A">
        <w:rPr>
          <w:b/>
          <w:i/>
          <w:noProof/>
          <w:sz w:val="28"/>
        </w:rPr>
        <w:t>13</w:t>
      </w:r>
      <w:r>
        <w:rPr>
          <w:b/>
          <w:i/>
          <w:noProof/>
          <w:sz w:val="28"/>
        </w:rPr>
        <w:fldChar w:fldCharType="end"/>
      </w:r>
    </w:p>
    <w:p w:rsidR="001E41F3" w:rsidRDefault="00CF34EC"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7D22" w:rsidP="00E13F3D">
            <w:pPr>
              <w:pStyle w:val="CRCoverPage"/>
              <w:spacing w:after="0"/>
              <w:jc w:val="right"/>
              <w:rPr>
                <w:b/>
                <w:noProof/>
                <w:sz w:val="28"/>
              </w:rPr>
            </w:pPr>
            <w:r>
              <w:rPr>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204F" w:rsidP="00547111">
            <w:pPr>
              <w:pStyle w:val="CRCoverPage"/>
              <w:spacing w:after="0"/>
              <w:rPr>
                <w:noProof/>
              </w:rPr>
            </w:pPr>
            <w:r>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528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22AD">
            <w:pPr>
              <w:pStyle w:val="CRCoverPage"/>
              <w:spacing w:after="0"/>
              <w:jc w:val="center"/>
              <w:rPr>
                <w:noProof/>
                <w:sz w:val="28"/>
              </w:rPr>
            </w:pPr>
            <w:r w:rsidRPr="004E22AD">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91028" w:rsidP="001E41F3">
            <w:pPr>
              <w:pStyle w:val="CRCoverPage"/>
              <w:spacing w:after="0"/>
              <w:jc w:val="center"/>
              <w:rPr>
                <w:b/>
                <w:bCs/>
                <w:caps/>
                <w:noProof/>
              </w:rPr>
            </w:pPr>
            <w:r>
              <w:rPr>
                <w:rFonts w:hint="eastAsia"/>
                <w:b/>
                <w:caps/>
                <w:noProof/>
                <w:lang w:eastAsia="zh-CN"/>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7B17">
            <w:pPr>
              <w:pStyle w:val="CRCoverPage"/>
              <w:spacing w:after="0"/>
              <w:ind w:left="100"/>
              <w:rPr>
                <w:noProof/>
              </w:rPr>
            </w:pPr>
            <w:r>
              <w:t>C</w:t>
            </w:r>
            <w:r w:rsidRPr="00E67B17">
              <w:t>oordination of information element category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7B1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415A">
            <w:pPr>
              <w:pStyle w:val="CRCoverPage"/>
              <w:spacing w:after="0"/>
              <w:ind w:left="100"/>
              <w:rPr>
                <w:noProof/>
              </w:rPr>
            </w:pPr>
            <w:r w:rsidRPr="0028415A">
              <w:rPr>
                <w:noProof/>
              </w:rPr>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FEA">
            <w:pPr>
              <w:pStyle w:val="CRCoverPage"/>
              <w:spacing w:after="0"/>
              <w:ind w:left="100"/>
              <w:rPr>
                <w:noProof/>
              </w:rPr>
            </w:pPr>
            <w:r w:rsidRPr="00030FEA">
              <w:rPr>
                <w:noProof/>
              </w:rPr>
              <w:t>2019-08-0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7B1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0FEA">
            <w:pPr>
              <w:pStyle w:val="CRCoverPage"/>
              <w:spacing w:after="0"/>
              <w:ind w:left="100"/>
              <w:rPr>
                <w:noProof/>
              </w:rPr>
            </w:pPr>
            <w:r w:rsidRPr="00030FEA">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938" w:rsidP="00CE161A">
            <w:pPr>
              <w:pStyle w:val="CRCoverPage"/>
              <w:spacing w:after="0"/>
              <w:ind w:left="100"/>
              <w:rPr>
                <w:noProof/>
              </w:rPr>
            </w:pPr>
            <w:r>
              <w:rPr>
                <w:noProof/>
              </w:rPr>
              <w:t xml:space="preserve">Some information elemlent have different </w:t>
            </w:r>
            <w:r w:rsidRPr="00CE0938">
              <w:rPr>
                <w:noProof/>
              </w:rPr>
              <w:t>Category</w:t>
            </w:r>
            <w:r>
              <w:rPr>
                <w:noProof/>
              </w:rPr>
              <w:t xml:space="preserve"> in </w:t>
            </w:r>
            <w:r w:rsidR="00CE161A">
              <w:rPr>
                <w:noProof/>
              </w:rPr>
              <w:t>different</w:t>
            </w:r>
            <w:r>
              <w:rPr>
                <w:noProof/>
              </w:rPr>
              <w:t xml:space="preserve"> charging specification, i.e. TS</w:t>
            </w:r>
            <w:r w:rsidR="0028415A">
              <w:rPr>
                <w:noProof/>
              </w:rPr>
              <w:t xml:space="preserve"> </w:t>
            </w:r>
            <w:r>
              <w:rPr>
                <w:noProof/>
              </w:rPr>
              <w:t>32.255, TS</w:t>
            </w:r>
            <w:r w:rsidR="0028415A">
              <w:rPr>
                <w:noProof/>
              </w:rPr>
              <w:t xml:space="preserve"> 32.290, TS 32.298 </w:t>
            </w:r>
            <w:r>
              <w:rPr>
                <w:noProof/>
              </w:rPr>
              <w:t>and TS32.291.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E093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938">
            <w:pPr>
              <w:pStyle w:val="CRCoverPage"/>
              <w:spacing w:after="0"/>
              <w:ind w:left="100"/>
              <w:rPr>
                <w:noProof/>
                <w:lang w:eastAsia="zh-CN"/>
              </w:rPr>
            </w:pPr>
            <w:r>
              <w:rPr>
                <w:noProof/>
                <w:lang w:eastAsia="zh-CN"/>
              </w:rPr>
              <w:t>C</w:t>
            </w:r>
            <w:r>
              <w:rPr>
                <w:rFonts w:hint="eastAsia"/>
                <w:noProof/>
                <w:lang w:eastAsia="zh-CN"/>
              </w:rPr>
              <w:t xml:space="preserve">oodinate </w:t>
            </w:r>
            <w:r>
              <w:rPr>
                <w:noProof/>
              </w:rPr>
              <w:t>c</w:t>
            </w:r>
            <w:r w:rsidRPr="00CE0938">
              <w:rPr>
                <w:noProof/>
              </w:rPr>
              <w:t>ategory</w:t>
            </w:r>
            <w:r>
              <w:rPr>
                <w:noProof/>
              </w:rPr>
              <w:t xml:space="preserve"> of information elements in different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938">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0938">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463"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094463" w:rsidRDefault="00094463" w:rsidP="008471D3">
            <w:pPr>
              <w:jc w:val="center"/>
              <w:rPr>
                <w:rFonts w:ascii="Arial" w:hAnsi="Arial" w:cs="Arial"/>
                <w:b/>
                <w:bCs/>
                <w:sz w:val="28"/>
                <w:szCs w:val="28"/>
                <w:lang w:val="en-US"/>
              </w:rPr>
            </w:pPr>
            <w:bookmarkStart w:id="3" w:name="_Toc10800512"/>
            <w:r>
              <w:rPr>
                <w:rFonts w:ascii="Arial" w:hAnsi="Arial" w:cs="Arial"/>
                <w:b/>
                <w:bCs/>
                <w:sz w:val="28"/>
                <w:szCs w:val="28"/>
                <w:lang w:val="en-US"/>
              </w:rPr>
              <w:lastRenderedPageBreak/>
              <w:t>First change</w:t>
            </w:r>
          </w:p>
        </w:tc>
      </w:tr>
    </w:tbl>
    <w:p w:rsidR="00ED0EF8" w:rsidRPr="005323D3" w:rsidRDefault="00ED0EF8" w:rsidP="00ED0EF8">
      <w:pPr>
        <w:pStyle w:val="1"/>
      </w:pPr>
      <w:r>
        <w:t>7</w:t>
      </w:r>
      <w:r>
        <w:tab/>
        <w:t>Message contents</w:t>
      </w:r>
      <w:bookmarkEnd w:id="3"/>
    </w:p>
    <w:p w:rsidR="00ED0EF8" w:rsidRDefault="00ED0EF8" w:rsidP="00ED0EF8">
      <w:pPr>
        <w:keepNext/>
      </w:pPr>
      <w:r>
        <w:t>Converged charging is performed by NF (CTF) consuming service operations exposed by CHF, achieved using Charging Data Request and Charging Data Response.</w:t>
      </w:r>
    </w:p>
    <w:p w:rsidR="00ED0EF8" w:rsidRDefault="00ED0EF8" w:rsidP="00ED0EF8">
      <w:pPr>
        <w:keepNext/>
      </w:pPr>
      <w:r>
        <w:t xml:space="preserve">The information structure used for these services operations is composed of two parts: </w:t>
      </w:r>
    </w:p>
    <w:p w:rsidR="00ED0EF8" w:rsidRDefault="00ED0EF8" w:rsidP="00ED0EF8">
      <w:pPr>
        <w:pStyle w:val="B1"/>
      </w:pPr>
      <w:r>
        <w:t>-</w:t>
      </w:r>
      <w:r>
        <w:tab/>
        <w:t>Common structures specified in the present document.</w:t>
      </w:r>
    </w:p>
    <w:p w:rsidR="00ED0EF8" w:rsidRDefault="00ED0EF8" w:rsidP="00ED0EF8">
      <w:pPr>
        <w:pStyle w:val="B1"/>
      </w:pPr>
      <w:r>
        <w:t>-</w:t>
      </w:r>
      <w:r>
        <w:tab/>
        <w:t xml:space="preserve">NF (CTF) consumer specific structures specified in the middle tier TSs.  </w:t>
      </w:r>
    </w:p>
    <w:p w:rsidR="00ED0EF8" w:rsidRDefault="00ED0EF8" w:rsidP="00ED0EF8">
      <w:r>
        <w:t xml:space="preserve">Table 7.1 describes the data structure which is common to operations in request semantics. </w:t>
      </w:r>
    </w:p>
    <w:p w:rsidR="00ED0EF8" w:rsidRDefault="00ED0EF8" w:rsidP="00ED0EF8"/>
    <w:p w:rsidR="00ED0EF8" w:rsidRDefault="00ED0EF8" w:rsidP="00ED0EF8">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ED0EF8" w:rsidRPr="00424394" w:rsidTr="00C81074">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cs="Arial"/>
                <w:szCs w:val="18"/>
                <w:lang w:bidi="ar-IQ"/>
              </w:rPr>
            </w:pPr>
            <w:r w:rsidRPr="00B67BFE">
              <w:t>Session Identifier</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rPr>
                <w:rFonts w:cs="Arial"/>
                <w:noProof/>
              </w:rPr>
              <w:t>This field identifies the charging session.</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cs="Arial"/>
                <w:szCs w:val="18"/>
                <w:lang w:bidi="ar-IQ"/>
              </w:rPr>
            </w:pPr>
            <w:r w:rsidRPr="00B67BFE">
              <w:t>Subscriber Identifier</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rPr>
                <w:rFonts w:cs="Arial"/>
              </w:rPr>
              <w:t>This field contains the identification of the subscriber that uses the requested service.</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cs="Arial"/>
                <w:szCs w:val="18"/>
                <w:lang w:bidi="ar-IQ"/>
              </w:rPr>
            </w:pPr>
            <w:r w:rsidRPr="00B67BFE">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rPr>
                <w:rFonts w:cs="Arial"/>
              </w:rPr>
              <w:t>This is a grouped field which contains a set of information identifying the NF consumer of the charging service.</w:t>
            </w:r>
          </w:p>
        </w:tc>
      </w:tr>
      <w:tr w:rsidR="00ED0EF8" w:rsidRPr="00362DF1" w:rsidTr="00C81074">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284"/>
              <w:rPr>
                <w:lang w:eastAsia="zh-CN"/>
              </w:rPr>
            </w:pPr>
            <w:r w:rsidRPr="00B67BFE">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rPr>
                <w:lang w:bidi="ar-IQ"/>
              </w:rPr>
            </w:pPr>
            <w:r>
              <w:rPr>
                <w:lang w:eastAsia="zh-CN"/>
              </w:rPr>
              <w:t xml:space="preserve">This field contains the function of the node. </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pPr>
            <w:r w:rsidRPr="00B67BFE">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pPr>
            <w:r w:rsidRPr="00B67BFE">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pPr>
            <w:r w:rsidRPr="00B67BFE">
              <w:t>NF PLMN ID</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t xml:space="preserve">This field holds the PLMN ID of the network the </w:t>
            </w:r>
            <w:r>
              <w:rPr>
                <w:rFonts w:cs="Arial"/>
              </w:rPr>
              <w:t xml:space="preserve">NF consumer </w:t>
            </w:r>
            <w:r>
              <w:t>belongs to.</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cs="Arial"/>
                <w:szCs w:val="18"/>
                <w:lang w:bidi="ar-IQ"/>
              </w:rPr>
            </w:pPr>
            <w:r w:rsidRPr="00B67BFE">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t>This field holds</w:t>
            </w:r>
            <w:r>
              <w:rPr>
                <w:lang w:bidi="ar-IQ"/>
              </w:rPr>
              <w:t xml:space="preserve"> </w:t>
            </w:r>
            <w:r>
              <w:t>the timestamp of the charging service invocation by the NF consumer</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eastAsia="MS Mincho"/>
                <w:szCs w:val="18"/>
                <w:lang w:bidi="ar-IQ"/>
              </w:rPr>
            </w:pPr>
            <w:r w:rsidRPr="00B67BFE">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pPr>
            <w:r>
              <w:rPr>
                <w:rFonts w:cs="Arial"/>
              </w:rPr>
              <w:t xml:space="preserve">This field contains the sequence number of the charging service invocation </w:t>
            </w:r>
            <w:r>
              <w:t>by the NF consumer</w:t>
            </w:r>
            <w:r>
              <w:rPr>
                <w:rFonts w:cs="Arial"/>
              </w:rPr>
              <w:t>.</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pPr>
            <w:r w:rsidRPr="00B67BFE">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rsidR="00ED0EF8" w:rsidRPr="002F3ED2" w:rsidRDefault="00ED0EF8" w:rsidP="00C81074">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cs="Arial"/>
              </w:rPr>
            </w:pPr>
            <w:r>
              <w:rPr>
                <w:rFonts w:cs="Arial"/>
              </w:rPr>
              <w:t>This field indicates, if included, that this is a one-time event and that there will be no update or termination.</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pPr>
            <w:r w:rsidRPr="00B67BFE">
              <w:t>Notify URI</w:t>
            </w:r>
          </w:p>
        </w:tc>
        <w:tc>
          <w:tcPr>
            <w:tcW w:w="993" w:type="dxa"/>
            <w:tcBorders>
              <w:top w:val="single" w:sz="6" w:space="0" w:color="auto"/>
              <w:left w:val="single" w:sz="6" w:space="0" w:color="auto"/>
              <w:bottom w:val="single" w:sz="6" w:space="0" w:color="auto"/>
              <w:right w:val="single" w:sz="6" w:space="0" w:color="auto"/>
            </w:tcBorders>
          </w:tcPr>
          <w:p w:rsidR="00ED0EF8" w:rsidRPr="002F3ED2" w:rsidRDefault="00ED0EF8" w:rsidP="00C81074">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rsidR="00ED0EF8" w:rsidRPr="002F3ED2" w:rsidRDefault="00ED0EF8" w:rsidP="00C81074">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rsidR="00ED0EF8" w:rsidRPr="000C14A6" w:rsidRDefault="00ED0EF8" w:rsidP="00C81074">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0C14A6" w:rsidRDefault="00ED0EF8" w:rsidP="00C81074">
            <w:pPr>
              <w:pStyle w:val="TAL"/>
              <w:rPr>
                <w:lang w:eastAsia="zh-CN" w:bidi="ar-IQ"/>
              </w:rPr>
            </w:pPr>
            <w:r>
              <w:t>This field identifies the event(s) triggering the request and is common to all Multiple Unit Usage occurrences.</w:t>
            </w:r>
          </w:p>
        </w:tc>
      </w:tr>
      <w:tr w:rsidR="00ED0EF8" w:rsidRPr="00424394"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rPr>
                <w:rFonts w:eastAsia="MS Mincho"/>
              </w:rPr>
            </w:pPr>
            <w:r w:rsidRPr="00B67BFE">
              <w:t xml:space="preserve">Multiple </w:t>
            </w:r>
            <w:r w:rsidRPr="00B67BFE">
              <w:rPr>
                <w:rFonts w:hint="eastAsia"/>
                <w:lang w:eastAsia="zh-CN"/>
              </w:rPr>
              <w:t>Unit</w:t>
            </w:r>
            <w:r w:rsidRPr="00B67BFE">
              <w:t xml:space="preserve"> Usage </w:t>
            </w:r>
          </w:p>
        </w:tc>
        <w:tc>
          <w:tcPr>
            <w:tcW w:w="993"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2F3ED2" w:rsidRDefault="00ED0EF8" w:rsidP="00C81074">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pPr>
            <w:r w:rsidRPr="00B67BFE">
              <w:rPr>
                <w:rFonts w:hint="eastAsia"/>
                <w:lang w:eastAsia="zh-CN" w:bidi="ar-IQ"/>
              </w:rPr>
              <w:t>Rating</w:t>
            </w:r>
            <w:r w:rsidRPr="00B67BFE">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rsidR="00ED0EF8" w:rsidRPr="009160E5" w:rsidRDefault="00ED0EF8" w:rsidP="00C81074">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rsidR="00ED0EF8" w:rsidRPr="005D12DE" w:rsidRDefault="00ED0EF8" w:rsidP="00C81074">
            <w:pPr>
              <w:pStyle w:val="TAL"/>
            </w:pPr>
            <w:r>
              <w:t>This field holds the identifier of a rating group.</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pPr>
            <w:r w:rsidRPr="00B67BFE">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rsidR="00ED0EF8" w:rsidRPr="009160E5" w:rsidRDefault="00ED0EF8" w:rsidP="00C81074">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5D12DE" w:rsidRDefault="00ED0EF8" w:rsidP="00C81074">
            <w:pPr>
              <w:pStyle w:val="TAL"/>
            </w:pPr>
            <w:r>
              <w:rPr>
                <w:rFonts w:eastAsia="MS Mincho"/>
              </w:rPr>
              <w:t>This field indicates, if included, that quota management is required. It may additionally contain the amount of requested service units for a particular category.</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rPr>
            </w:pPr>
            <w:r>
              <w:t>This field holds the amount of requested time.</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rPr>
            </w:pPr>
            <w:r>
              <w:t>This field holds the amount of requested volume in both uplink and downlink directions.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rPr>
            </w:pPr>
            <w:r>
              <w:t>This field holds the amount of requested volume in uplink direction.</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rPr>
            </w:pPr>
            <w:r>
              <w:t>This field holds the amount of requested volume in downlink direction.</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Service Specific Units</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rPr>
            </w:pPr>
            <w:r>
              <w:t>This field holds the amount of requested service specific units.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ED0EF8" w:rsidRPr="00B67BFE" w:rsidRDefault="00ED0EF8" w:rsidP="00C81074">
            <w:pPr>
              <w:pStyle w:val="TAL"/>
              <w:ind w:left="284"/>
              <w:rPr>
                <w:lang w:val="fr-FR" w:eastAsia="zh-CN"/>
              </w:rPr>
            </w:pPr>
            <w:r w:rsidRPr="00B67BFE">
              <w:rPr>
                <w:rFonts w:hint="eastAsia"/>
                <w:lang w:eastAsia="zh-CN"/>
              </w:rPr>
              <w:t>Used Unit</w:t>
            </w:r>
            <w:r w:rsidRPr="00B67BFE">
              <w:rPr>
                <w:lang w:val="fr-FR" w:eastAsia="zh-CN"/>
              </w:rPr>
              <w:t xml:space="preserve"> </w:t>
            </w:r>
            <w:r w:rsidRPr="00B67BFE">
              <w:rPr>
                <w:lang w:eastAsia="zh-CN"/>
              </w:rPr>
              <w:t>Containe</w:t>
            </w:r>
            <w:r w:rsidRPr="00B67BFE">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rsidR="00ED0EF8" w:rsidRPr="009160E5" w:rsidRDefault="00ED0EF8" w:rsidP="00C81074">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ED0EF8" w:rsidRPr="0081445A" w:rsidRDefault="00ED0EF8" w:rsidP="00C81074">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rPr>
            </w:pPr>
            <w:r w:rsidRPr="00B67BFE">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noProof/>
              </w:rPr>
            </w:pPr>
            <w:r>
              <w:t>This field holds the Service Identifier.</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rPr>
            </w:pPr>
            <w:r w:rsidRPr="00B67BFE">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C81074">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rsidR="00ED0EF8" w:rsidRPr="009160E5" w:rsidRDefault="00ED0EF8" w:rsidP="00467C7F">
            <w:pPr>
              <w:pStyle w:val="TAL"/>
              <w:jc w:val="center"/>
              <w:rPr>
                <w:szCs w:val="18"/>
                <w:lang w:bidi="ar-IQ"/>
              </w:rPr>
            </w:pPr>
            <w:del w:id="4" w:author="huawei" w:date="2019-07-08T10:18:00Z">
              <w:r w:rsidRPr="0081445A" w:rsidDel="00467C7F">
                <w:rPr>
                  <w:lang w:eastAsia="zh-CN"/>
                </w:rPr>
                <w:delText>O</w:delText>
              </w:r>
              <w:r w:rsidRPr="0081445A" w:rsidDel="00467C7F">
                <w:rPr>
                  <w:vertAlign w:val="subscript"/>
                  <w:lang w:eastAsia="zh-CN"/>
                </w:rPr>
                <w:delText>C</w:delText>
              </w:r>
            </w:del>
            <w:ins w:id="5" w:author="huawei" w:date="2019-07-08T10:18:00Z">
              <w:r w:rsidR="00467C7F" w:rsidRPr="0081445A">
                <w:rPr>
                  <w:lang w:eastAsia="zh-CN"/>
                </w:rPr>
                <w:t>O</w:t>
              </w:r>
              <w:r w:rsidR="00467C7F">
                <w:rPr>
                  <w:vertAlign w:val="subscript"/>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rPr>
                <w:lang w:bidi="ar-IQ"/>
              </w:rPr>
            </w:pPr>
            <w:r>
              <w:t>This field holds reason for charging information reporting or closing</w:t>
            </w:r>
            <w:r>
              <w:rPr>
                <w:lang w:eastAsia="zh-CN"/>
              </w:rPr>
              <w:t xml:space="preserve"> for the used unit container</w:t>
            </w:r>
            <w:r>
              <w:t>.</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timestamp of the trigger.</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used time.</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used volume in both uplink and downlink directions.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used volume in uplink direction.</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used volume in downlink direction.</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Service Specific Unit</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used service specific units.</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t>Event Time Stamps</w:t>
            </w:r>
          </w:p>
        </w:tc>
        <w:tc>
          <w:tcPr>
            <w:tcW w:w="993" w:type="dxa"/>
            <w:tcBorders>
              <w:top w:val="single" w:sz="6" w:space="0" w:color="auto"/>
              <w:left w:val="single" w:sz="6" w:space="0" w:color="auto"/>
              <w:bottom w:val="single" w:sz="6" w:space="0" w:color="auto"/>
              <w:right w:val="single" w:sz="6" w:space="0" w:color="auto"/>
            </w:tcBorders>
          </w:tcPr>
          <w:p w:rsidR="00ED0EF8" w:rsidRPr="0081445A" w:rsidRDefault="00ED0EF8" w:rsidP="00C81074">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 xml:space="preserve">This field holds the timestamps of the event reported in the Service Specific Units, if the reported units are event based. </w:t>
            </w:r>
          </w:p>
        </w:tc>
      </w:tr>
      <w:tr w:rsidR="00ED0EF8" w:rsidRPr="00362DF1"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ind w:left="568"/>
              <w:rPr>
                <w:lang w:eastAsia="zh-CN" w:bidi="ar-IQ"/>
              </w:rPr>
            </w:pPr>
            <w:r w:rsidRPr="00B67BFE">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rsidR="00ED0EF8" w:rsidRPr="00B67BFE" w:rsidRDefault="00ED0EF8" w:rsidP="00C81074">
            <w:pPr>
              <w:pStyle w:val="TAL"/>
              <w:jc w:val="center"/>
              <w:rPr>
                <w:lang w:eastAsia="zh-CN"/>
              </w:rPr>
            </w:pPr>
            <w:r w:rsidRPr="00B67BFE">
              <w:rPr>
                <w:lang w:eastAsia="zh-CN"/>
              </w:rPr>
              <w:t>O</w:t>
            </w:r>
            <w:r w:rsidRPr="00B67BFE">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ED0EF8" w:rsidRDefault="00ED0EF8" w:rsidP="00ED0EF8"/>
    <w:p w:rsidR="00ED0EF8" w:rsidRDefault="00ED0EF8" w:rsidP="00ED0EF8"/>
    <w:p w:rsidR="00ED0EF8" w:rsidRDefault="00ED0EF8" w:rsidP="00ED0EF8">
      <w:r>
        <w:t xml:space="preserve">Table 7.2 describes the data structure which is common to operations in response semantics. </w:t>
      </w:r>
    </w:p>
    <w:p w:rsidR="00ED0EF8" w:rsidRPr="00DE656E" w:rsidRDefault="00ED0EF8" w:rsidP="00ED0EF8">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ED0EF8" w:rsidRPr="00424394" w:rsidTr="00C81074">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ED0EF8" w:rsidRPr="00424394" w:rsidRDefault="00ED0EF8" w:rsidP="00C8107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rFonts w:cs="Arial"/>
              </w:rPr>
              <w:t xml:space="preserve">This field identifies the </w:t>
            </w:r>
            <w:r>
              <w:rPr>
                <w:rFonts w:cs="Arial"/>
                <w:noProof/>
              </w:rPr>
              <w:t>charging</w:t>
            </w:r>
            <w:r>
              <w:rPr>
                <w:rFonts w:cs="Arial"/>
              </w:rPr>
              <w:t xml:space="preserve"> session.</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rPr>
            </w:pPr>
            <w:r>
              <w:t>This field holds</w:t>
            </w:r>
            <w:r>
              <w:rPr>
                <w:lang w:bidi="ar-IQ"/>
              </w:rPr>
              <w:t xml:space="preserve"> </w:t>
            </w:r>
            <w:r>
              <w:t>the timestamp of the charging service response from the CHF.</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t>Invocation Result</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ED0EF8" w:rsidTr="00C81074">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pPr>
            <w:r w:rsidRPr="00EB1D6F">
              <w:t>Invocation Result Code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rPr>
            </w:pPr>
            <w:r>
              <w:rPr>
                <w:rFonts w:cs="Arial"/>
              </w:rPr>
              <w:t>This field contains the result code in caseof failure.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pPr>
            <w:r w:rsidRPr="00EB1D6F">
              <w:t>Failed parameter</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pPr>
            <w:r w:rsidRPr="00EB1D6F">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t>Invocation Sequence Number</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t>Session Failover</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cs="Arial"/>
              </w:rPr>
            </w:pPr>
            <w:r>
              <w:rPr>
                <w:rFonts w:cs="Arial"/>
              </w:rPr>
              <w:t xml:space="preserve">This field indicates whether alternative CHF is supported for ongoing charging service failover handling by NF consumer. </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pPr>
            <w:r w:rsidRPr="00EB1D6F">
              <w:t xml:space="preserve">Multiple </w:t>
            </w:r>
            <w:r w:rsidRPr="00EB1D6F">
              <w:rPr>
                <w:lang w:eastAsia="zh-CN"/>
              </w:rPr>
              <w:t>Unit</w:t>
            </w:r>
            <w:r w:rsidRPr="00EB1D6F">
              <w:t xml:space="preserve"> Information</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The identifier of a rating group.</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granted quota.</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rFonts w:cs="Arial"/>
                <w:szCs w:val="18"/>
                <w:lang w:eastAsia="zh-CN"/>
              </w:rPr>
              <w:t>This field contains the switch time when the tariff will be changed.</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t>Time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granted time.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t>Total Volume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granted volume in both uplink and downlink directions.</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t>Uplink Volume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This field holds the amount of granted volume in uplink direction.</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t>Downlink Volume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t xml:space="preserve">This field holds the amount of granted volume in downlink direction. </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568"/>
              <w:rPr>
                <w:lang w:eastAsia="zh-CN" w:bidi="ar-IQ"/>
              </w:rPr>
            </w:pPr>
            <w:r w:rsidRPr="00EB1D6F">
              <w:t>Service Specific Units</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rFonts w:cs="Arial"/>
                <w:szCs w:val="18"/>
                <w:lang w:eastAsia="zh-CN"/>
              </w:rPr>
            </w:pPr>
            <w:r>
              <w:t>This field holds the amount of granted requested service specific units.</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pPr>
            <w:r w:rsidRPr="00EB1D6F">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szCs w:val="18"/>
              </w:rPr>
              <w:t>This field defines the time in order to limit the validity of the granted quota for a given category instance.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rPr>
                <w:szCs w:val="18"/>
              </w:rPr>
              <w:t>This field indicates the granted final units for the service.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rPr>
                <w:noProof/>
                <w:szCs w:val="18"/>
              </w:rPr>
              <w:t xml:space="preserve">This field </w:t>
            </w:r>
            <w:r>
              <w:rPr>
                <w:noProof/>
              </w:rPr>
              <w:t>indicates the threshold in seconds when the granted quota is time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rPr>
                <w:noProof/>
                <w:szCs w:val="18"/>
              </w:rPr>
              <w:t xml:space="preserve">This field </w:t>
            </w:r>
            <w:r>
              <w:rPr>
                <w:noProof/>
              </w:rPr>
              <w:t>indicates the threshold in octets when the granted quota is volume</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bidi="ar-IQ"/>
              </w:rPr>
              <w:t>Unit Quota Threshold</w:t>
            </w:r>
            <w:r w:rsidRPr="00EB1D6F">
              <w:t xml:space="preserve"> </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t>This field holds</w:t>
            </w:r>
            <w:r>
              <w:rPr>
                <w:noProof/>
              </w:rPr>
              <w:t xml:space="preserve"> the quota holding time in seconds.</w:t>
            </w:r>
          </w:p>
        </w:tc>
      </w:tr>
      <w:tr w:rsidR="00ED0EF8" w:rsidTr="00C81074">
        <w:trPr>
          <w:cantSplit/>
          <w:jc w:val="center"/>
        </w:trPr>
        <w:tc>
          <w:tcPr>
            <w:tcW w:w="2830" w:type="dxa"/>
            <w:tcBorders>
              <w:top w:val="single" w:sz="6" w:space="0" w:color="auto"/>
              <w:left w:val="single" w:sz="6" w:space="0" w:color="auto"/>
              <w:bottom w:val="single" w:sz="6" w:space="0" w:color="auto"/>
              <w:right w:val="single" w:sz="6" w:space="0" w:color="auto"/>
            </w:tcBorders>
          </w:tcPr>
          <w:p w:rsidR="00ED0EF8" w:rsidRPr="00EB1D6F" w:rsidRDefault="00ED0EF8" w:rsidP="00C81074">
            <w:pPr>
              <w:pStyle w:val="TAL"/>
              <w:ind w:left="284"/>
              <w:rPr>
                <w:lang w:eastAsia="zh-CN" w:bidi="ar-IQ"/>
              </w:rPr>
            </w:pPr>
            <w:r w:rsidRPr="00EB1D6F">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ED0EF8" w:rsidRDefault="00ED0EF8" w:rsidP="00ED0EF8">
      <w:pPr>
        <w:pStyle w:val="TH"/>
        <w:rPr>
          <w:rFonts w:eastAsia="MS Mincho"/>
        </w:rPr>
      </w:pPr>
    </w:p>
    <w:p w:rsidR="00ED0EF8" w:rsidRDefault="00ED0EF8" w:rsidP="00ED0EF8">
      <w:pPr>
        <w:keepNext/>
      </w:pPr>
      <w:r>
        <w:t>The CTF NF consumer specific structures which are specified in the middle tier TSs, are defined as extensions of:</w:t>
      </w:r>
    </w:p>
    <w:p w:rsidR="00ED0EF8" w:rsidRDefault="00ED0EF8" w:rsidP="00ED0EF8">
      <w:pPr>
        <w:pStyle w:val="B1"/>
      </w:pPr>
      <w:r>
        <w:t>-</w:t>
      </w:r>
      <w:r>
        <w:tab/>
        <w:t>common part structure of Charging Data Request and Charging Data Response.</w:t>
      </w:r>
    </w:p>
    <w:p w:rsidR="00ED0EF8" w:rsidRDefault="00ED0EF8" w:rsidP="00ED0EF8">
      <w:pPr>
        <w:pStyle w:val="B1"/>
      </w:pPr>
      <w:r>
        <w:t>-</w:t>
      </w:r>
      <w:r>
        <w:tab/>
        <w:t>structure of Multiple Quota Usage.</w:t>
      </w:r>
    </w:p>
    <w:p w:rsidR="00ED0EF8" w:rsidRDefault="00ED0EF8" w:rsidP="00ED0EF8">
      <w:pPr>
        <w:pStyle w:val="B1"/>
      </w:pPr>
      <w:r>
        <w:t>-</w:t>
      </w:r>
      <w:r>
        <w:tab/>
        <w:t>structure of Multiple Quota Information.</w:t>
      </w:r>
    </w:p>
    <w:p w:rsidR="00ED0EF8" w:rsidRDefault="00ED0EF8" w:rsidP="00ED0EF8">
      <w:r>
        <w:lastRenderedPageBreak/>
        <w:t xml:space="preserve">Table 7.3 describes the data structure which is common to </w:t>
      </w:r>
      <w:r w:rsidRPr="00662A5B">
        <w:t>Charging Notify Request</w:t>
      </w:r>
      <w:r>
        <w:t xml:space="preserve">. </w:t>
      </w:r>
    </w:p>
    <w:p w:rsidR="00ED0EF8" w:rsidRDefault="00ED0EF8" w:rsidP="00ED0EF8">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D0EF8" w:rsidTr="00C8107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ED0EF8" w:rsidRDefault="00ED0EF8" w:rsidP="00C8107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ED0EF8" w:rsidRDefault="00ED0EF8" w:rsidP="00C8107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ED0EF8" w:rsidRDefault="00ED0EF8" w:rsidP="00C81074">
            <w:pPr>
              <w:pStyle w:val="TAH"/>
              <w:keepLines w:val="0"/>
              <w:rPr>
                <w:lang w:eastAsia="en-GB"/>
              </w:rPr>
            </w:pPr>
            <w:r>
              <w:rPr>
                <w:lang w:eastAsia="en-GB"/>
              </w:rPr>
              <w:t>Description</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ED0EF8" w:rsidRPr="00B72228" w:rsidRDefault="00ED0EF8" w:rsidP="00C81074">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noProof/>
                <w:lang w:eastAsia="zh-CN"/>
              </w:rPr>
            </w:pPr>
            <w:r>
              <w:rPr>
                <w:noProof/>
                <w:szCs w:val="18"/>
              </w:rPr>
              <w:t xml:space="preserve">This field holds the details of </w:t>
            </w:r>
            <w:r>
              <w:rPr>
                <w:noProof/>
                <w:lang w:eastAsia="zh-CN"/>
              </w:rPr>
              <w:t>re-authorization.</w:t>
            </w:r>
          </w:p>
          <w:p w:rsidR="00ED0EF8" w:rsidRDefault="00ED0EF8" w:rsidP="00C81074">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Pr="002B2431" w:rsidRDefault="00ED0EF8" w:rsidP="00C81074">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ED0EF8" w:rsidTr="00C81074">
        <w:trPr>
          <w:cantSplit/>
          <w:jc w:val="center"/>
        </w:trPr>
        <w:tc>
          <w:tcPr>
            <w:tcW w:w="2910"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rsidR="00ED0EF8" w:rsidRDefault="00ED0EF8" w:rsidP="00C81074">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rsidR="00ED0EF8" w:rsidRDefault="00ED0EF8" w:rsidP="00C81074">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rsidR="00ED0EF8" w:rsidRPr="00A06DE9" w:rsidRDefault="00ED0EF8" w:rsidP="00ED0EF8">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AAA"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03AAA" w:rsidRDefault="00203AAA"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Pr="00ED0EF8" w:rsidRDefault="001E41F3">
      <w:pPr>
        <w:rPr>
          <w:noProof/>
        </w:rPr>
      </w:pPr>
    </w:p>
    <w:sectPr w:rsidR="001E41F3" w:rsidRPr="00ED0E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92C" w:rsidRDefault="003F592C">
      <w:r>
        <w:separator/>
      </w:r>
    </w:p>
  </w:endnote>
  <w:endnote w:type="continuationSeparator" w:id="0">
    <w:p w:rsidR="003F592C" w:rsidRDefault="003F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92C" w:rsidRDefault="003F592C">
      <w:r>
        <w:separator/>
      </w:r>
    </w:p>
  </w:footnote>
  <w:footnote w:type="continuationSeparator" w:id="0">
    <w:p w:rsidR="003F592C" w:rsidRDefault="003F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EA"/>
    <w:rsid w:val="00094463"/>
    <w:rsid w:val="000A6394"/>
    <w:rsid w:val="000B7FED"/>
    <w:rsid w:val="000C038A"/>
    <w:rsid w:val="000C6598"/>
    <w:rsid w:val="00145D43"/>
    <w:rsid w:val="00192C46"/>
    <w:rsid w:val="001A08B3"/>
    <w:rsid w:val="001A7B60"/>
    <w:rsid w:val="001B52F0"/>
    <w:rsid w:val="001B7A65"/>
    <w:rsid w:val="001E41F3"/>
    <w:rsid w:val="00203AAA"/>
    <w:rsid w:val="00205281"/>
    <w:rsid w:val="00253061"/>
    <w:rsid w:val="0026004D"/>
    <w:rsid w:val="002640DD"/>
    <w:rsid w:val="00275D12"/>
    <w:rsid w:val="0028415A"/>
    <w:rsid w:val="00284FEB"/>
    <w:rsid w:val="002860C4"/>
    <w:rsid w:val="002B5741"/>
    <w:rsid w:val="00305409"/>
    <w:rsid w:val="0033204F"/>
    <w:rsid w:val="003439F7"/>
    <w:rsid w:val="00345D8B"/>
    <w:rsid w:val="003609EF"/>
    <w:rsid w:val="0036231A"/>
    <w:rsid w:val="00374DD4"/>
    <w:rsid w:val="003A76F5"/>
    <w:rsid w:val="003E1A36"/>
    <w:rsid w:val="003F592C"/>
    <w:rsid w:val="00410371"/>
    <w:rsid w:val="004242F1"/>
    <w:rsid w:val="004433AD"/>
    <w:rsid w:val="00467C7F"/>
    <w:rsid w:val="00482204"/>
    <w:rsid w:val="004B75B7"/>
    <w:rsid w:val="004D14DB"/>
    <w:rsid w:val="004D6505"/>
    <w:rsid w:val="004E22A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900DE"/>
    <w:rsid w:val="008A45A6"/>
    <w:rsid w:val="008A7D22"/>
    <w:rsid w:val="008B0807"/>
    <w:rsid w:val="008F686C"/>
    <w:rsid w:val="0090453F"/>
    <w:rsid w:val="0091340A"/>
    <w:rsid w:val="009148DE"/>
    <w:rsid w:val="009777D9"/>
    <w:rsid w:val="00991B88"/>
    <w:rsid w:val="009A5753"/>
    <w:rsid w:val="009A579D"/>
    <w:rsid w:val="009B155E"/>
    <w:rsid w:val="009E3297"/>
    <w:rsid w:val="009F734F"/>
    <w:rsid w:val="00A246B6"/>
    <w:rsid w:val="00A47E70"/>
    <w:rsid w:val="00A50CF0"/>
    <w:rsid w:val="00A7671C"/>
    <w:rsid w:val="00AA2CBC"/>
    <w:rsid w:val="00AC5820"/>
    <w:rsid w:val="00AD1CD8"/>
    <w:rsid w:val="00AD4CBE"/>
    <w:rsid w:val="00B258BB"/>
    <w:rsid w:val="00B67B97"/>
    <w:rsid w:val="00B968C8"/>
    <w:rsid w:val="00BA3EC5"/>
    <w:rsid w:val="00BA51D9"/>
    <w:rsid w:val="00BB116B"/>
    <w:rsid w:val="00BB5DFC"/>
    <w:rsid w:val="00BD279D"/>
    <w:rsid w:val="00BD6BB8"/>
    <w:rsid w:val="00C66BA2"/>
    <w:rsid w:val="00C95985"/>
    <w:rsid w:val="00CB380A"/>
    <w:rsid w:val="00CC5026"/>
    <w:rsid w:val="00CC68D0"/>
    <w:rsid w:val="00CE0938"/>
    <w:rsid w:val="00CE161A"/>
    <w:rsid w:val="00CF34EC"/>
    <w:rsid w:val="00CF54C8"/>
    <w:rsid w:val="00D03F9A"/>
    <w:rsid w:val="00D06D51"/>
    <w:rsid w:val="00D24991"/>
    <w:rsid w:val="00D50255"/>
    <w:rsid w:val="00DE34CF"/>
    <w:rsid w:val="00E13F3D"/>
    <w:rsid w:val="00E34898"/>
    <w:rsid w:val="00E67B17"/>
    <w:rsid w:val="00E86A08"/>
    <w:rsid w:val="00E91028"/>
    <w:rsid w:val="00EB09B7"/>
    <w:rsid w:val="00EB221D"/>
    <w:rsid w:val="00ED0EF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D0EF8"/>
    <w:rPr>
      <w:rFonts w:ascii="Arial" w:hAnsi="Arial"/>
      <w:sz w:val="18"/>
      <w:lang w:val="en-GB" w:eastAsia="en-US"/>
    </w:rPr>
  </w:style>
  <w:style w:type="character" w:customStyle="1" w:styleId="B1Char">
    <w:name w:val="B1 Char"/>
    <w:link w:val="B1"/>
    <w:locked/>
    <w:rsid w:val="00ED0EF8"/>
    <w:rPr>
      <w:rFonts w:ascii="Times New Roman" w:hAnsi="Times New Roman"/>
      <w:lang w:val="en-GB" w:eastAsia="en-US"/>
    </w:rPr>
  </w:style>
  <w:style w:type="character" w:customStyle="1" w:styleId="THChar">
    <w:name w:val="TH Char"/>
    <w:link w:val="TH"/>
    <w:rsid w:val="00ED0EF8"/>
    <w:rPr>
      <w:rFonts w:ascii="Arial" w:hAnsi="Arial"/>
      <w:b/>
      <w:lang w:val="en-GB" w:eastAsia="en-US"/>
    </w:rPr>
  </w:style>
  <w:style w:type="character" w:customStyle="1" w:styleId="TAHCar">
    <w:name w:val="TAH Car"/>
    <w:link w:val="TAH"/>
    <w:rsid w:val="00ED0EF8"/>
    <w:rPr>
      <w:rFonts w:ascii="Arial" w:hAnsi="Arial"/>
      <w:b/>
      <w:sz w:val="18"/>
      <w:lang w:val="en-GB" w:eastAsia="en-US"/>
    </w:rPr>
  </w:style>
  <w:style w:type="character" w:customStyle="1" w:styleId="TACChar">
    <w:name w:val="TAC Char"/>
    <w:link w:val="TAC"/>
    <w:rsid w:val="00ED0E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12242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1F86D-D510-4A4D-8A51-B513CE64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2019-08-06T09:14:00Z</dcterms:created>
  <dcterms:modified xsi:type="dcterms:W3CDTF">2019-08-09T08:26:00Z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(3)TSL8n+LoR4mv32rpa+uQSZgxiNxOK4DV/defImUZ/fw8IHrhFmYEWFQXiLn3KzAvnTWhxROD
eTI6/w7Wulsih6fnd5wBw3YJEJDTnxSogW5sPywCDvF9x7bIP4N0wk+Ye0Y2KpSlUTlE+eiX
6ED4BlnOcult6gZywfdMXwyM4ZeutMFi2e8P/P5/uxGFKLuNaq6sgYUSREYZj7vY6lPWP1MN
nutuOcerTQLFHQD8VX</vt:lpwstr>
  </property>
  <property fmtid="{D5CDD505-2E9C-101B-9397-08002B2CF9AE}" pid="22" name="_2015_ms_pID_7253431">
    <vt:lpwstr>+2rErNBDjSc4Tl2KhRTtbqZt8MtPCPJ7040oUb13Ho1Lr29MoHlTkr
B9NMyO1DFWrs04BJc8o5g6AkMNuSSAZw6VZ3h3zIi1XbCKMfjbUn5IbkuI7xwb8Yscs8h5sB
8RlUkTkbwhLf0NRdJI3kU/3LdETwvnPM14iDA7+hQVxxHRAHHNRNkR8tfvxkfDZRSN+uMiI4
QLVSorFWrE1IK7eZlI25O1cxk5a27kQo7Ylv</vt:lpwstr>
  </property>
  <property fmtid="{D5CDD505-2E9C-101B-9397-08002B2CF9AE}" pid="23" name="_2015_ms_pID_7253432">
    <vt:lpwstr>OKI96MZSYRS/Igr+akHQ5+Q=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